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3F833" w14:textId="602741A6" w:rsidR="00F66DB7" w:rsidRPr="00BC1240" w:rsidRDefault="00F66DB7" w:rsidP="00F66D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5B3AAF">
        <w:rPr>
          <w:b/>
          <w:noProof/>
          <w:sz w:val="24"/>
        </w:rPr>
        <w:t>185</w:t>
      </w:r>
    </w:p>
    <w:p w14:paraId="48457D7D" w14:textId="77777777" w:rsidR="00F66DB7" w:rsidRDefault="00F66DB7" w:rsidP="00F66D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61332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B3AAF">
              <w:rPr>
                <w:b/>
                <w:noProof/>
                <w:sz w:val="28"/>
              </w:rPr>
              <w:t>651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87D0B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48772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48772D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9DD04" w:rsidR="001E41F3" w:rsidRPr="00AB1260" w:rsidRDefault="008C155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Solve EN for CAS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586A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</w:t>
            </w:r>
            <w:r w:rsidR="00E53CBB">
              <w:t>4</w:t>
            </w:r>
            <w:r w:rsidR="00BC3F10" w:rsidRPr="00AB1260">
              <w:t>-</w:t>
            </w:r>
            <w:r w:rsidR="008C155E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C181AD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413254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A8BE7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413254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7A92F" w:rsidR="009C3921" w:rsidRPr="00AB1260" w:rsidRDefault="00066A78" w:rsidP="00066A78">
            <w:pPr>
              <w:pStyle w:val="CRCoverPage"/>
              <w:spacing w:after="0"/>
              <w:rPr>
                <w:lang w:val="en-US" w:eastAsia="zh-CN"/>
              </w:rPr>
            </w:pPr>
            <w:r>
              <w:t>Remaining EN in cl.6.6.3.13 is not solved.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03512" w14:textId="77777777" w:rsidR="00D72A38" w:rsidRDefault="00DA71BA" w:rsidP="00D72A38">
            <w:pPr>
              <w:pStyle w:val="CRCoverPage"/>
              <w:spacing w:after="0"/>
            </w:pPr>
            <w:r w:rsidRPr="00D72A38">
              <w:t xml:space="preserve">Remove </w:t>
            </w:r>
            <w:r w:rsidR="00066A78" w:rsidRPr="00D72A38">
              <w:t xml:space="preserve">the EN since </w:t>
            </w:r>
            <w:r w:rsidR="00D72A38" w:rsidRPr="00C538DE">
              <w:t>CAS(s) are registered in the CES via CLOUD-1 reference point which enables the CES to provide appropriate CAS to S-EAS</w:t>
            </w:r>
            <w:r w:rsidR="00D72A38" w:rsidRPr="00C1792F">
              <w:t xml:space="preserve"> or S-EES</w:t>
            </w:r>
            <w:r w:rsidR="00D72A38" w:rsidRPr="00C538DE">
              <w:t>.</w:t>
            </w:r>
          </w:p>
          <w:p w14:paraId="31C656EC" w14:textId="3220C4FD" w:rsidR="00575200" w:rsidRPr="00D72A38" w:rsidRDefault="00575200" w:rsidP="00066A78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D5DB9" w:rsidR="00984366" w:rsidRPr="00AB1260" w:rsidRDefault="002D3471" w:rsidP="003E2BB9">
            <w:pPr>
              <w:pStyle w:val="CRCoverPage"/>
              <w:spacing w:after="0"/>
            </w:pPr>
            <w:r>
              <w:t>EN remains in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39A129" w:rsidR="001E41F3" w:rsidRPr="00AB1260" w:rsidRDefault="002D347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6.6.3.13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4A04E441" w14:textId="77777777" w:rsidR="00066A78" w:rsidRPr="00F477AF" w:rsidRDefault="00066A78" w:rsidP="00066A78">
      <w:pPr>
        <w:pStyle w:val="Heading4"/>
        <w:rPr>
          <w:lang w:eastAsia="ko-KR"/>
        </w:rPr>
      </w:pPr>
      <w:bookmarkStart w:id="9" w:name="_Toc163051710"/>
      <w:bookmarkStart w:id="10" w:name="_Toc145673860"/>
      <w:bookmarkEnd w:id="6"/>
      <w:r w:rsidRPr="00F477AF">
        <w:rPr>
          <w:lang w:eastAsia="ko-KR"/>
        </w:rPr>
        <w:t>6.6.3.</w:t>
      </w:r>
      <w:r>
        <w:rPr>
          <w:lang w:eastAsia="ko-KR"/>
        </w:rPr>
        <w:t>13</w:t>
      </w:r>
      <w:r w:rsidRPr="00F477AF">
        <w:rPr>
          <w:lang w:eastAsia="ko-KR"/>
        </w:rPr>
        <w:tab/>
      </w:r>
      <w:r>
        <w:rPr>
          <w:lang w:eastAsia="ko-KR"/>
        </w:rPr>
        <w:t>CLOUD</w:t>
      </w:r>
      <w:r w:rsidRPr="00F477AF">
        <w:rPr>
          <w:lang w:eastAsia="ko-KR"/>
        </w:rPr>
        <w:t>-</w:t>
      </w:r>
      <w:r>
        <w:rPr>
          <w:lang w:eastAsia="ko-KR"/>
        </w:rPr>
        <w:t>1</w:t>
      </w:r>
      <w:r w:rsidRPr="00F477AF">
        <w:rPr>
          <w:lang w:eastAsia="ko-KR"/>
        </w:rPr>
        <w:t xml:space="preserve"> (Between </w:t>
      </w:r>
      <w:r>
        <w:rPr>
          <w:lang w:eastAsia="ko-KR"/>
        </w:rPr>
        <w:t>C</w:t>
      </w:r>
      <w:r w:rsidRPr="00F477AF">
        <w:rPr>
          <w:lang w:eastAsia="ko-KR"/>
        </w:rPr>
        <w:t xml:space="preserve">AS and </w:t>
      </w:r>
      <w:r>
        <w:rPr>
          <w:lang w:eastAsia="ko-KR"/>
        </w:rPr>
        <w:t>C</w:t>
      </w:r>
      <w:r w:rsidRPr="00F477AF">
        <w:rPr>
          <w:lang w:eastAsia="ko-KR"/>
        </w:rPr>
        <w:t>ES)</w:t>
      </w:r>
      <w:bookmarkEnd w:id="9"/>
    </w:p>
    <w:p w14:paraId="38B56A67" w14:textId="77777777" w:rsidR="00066A78" w:rsidRPr="00F477AF" w:rsidRDefault="00066A78" w:rsidP="00066A78">
      <w:pPr>
        <w:rPr>
          <w:lang w:eastAsia="ko-KR"/>
        </w:rPr>
      </w:pPr>
      <w:r w:rsidRPr="00F477AF">
        <w:rPr>
          <w:lang w:eastAsia="ko-KR"/>
        </w:rPr>
        <w:t xml:space="preserve">The following cardinality rules apply for </w:t>
      </w:r>
      <w:r>
        <w:rPr>
          <w:lang w:eastAsia="ko-KR"/>
        </w:rPr>
        <w:t>CLOUD-1</w:t>
      </w:r>
      <w:r w:rsidRPr="00F477AF">
        <w:rPr>
          <w:lang w:eastAsia="ko-KR"/>
        </w:rPr>
        <w:t>:</w:t>
      </w:r>
    </w:p>
    <w:p w14:paraId="22BFD4A0" w14:textId="77777777" w:rsidR="00066A78" w:rsidRPr="00F477AF" w:rsidRDefault="00066A78" w:rsidP="00066A78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One </w:t>
      </w:r>
      <w:r>
        <w:rPr>
          <w:lang w:eastAsia="ko-KR"/>
        </w:rPr>
        <w:t>C</w:t>
      </w:r>
      <w:r w:rsidRPr="00F477AF">
        <w:rPr>
          <w:lang w:eastAsia="ko-KR"/>
        </w:rPr>
        <w:t xml:space="preserve">AS may communicate with only one </w:t>
      </w:r>
      <w:r>
        <w:rPr>
          <w:lang w:eastAsia="ko-KR"/>
        </w:rPr>
        <w:t>C</w:t>
      </w:r>
      <w:r w:rsidRPr="00F477AF">
        <w:rPr>
          <w:lang w:eastAsia="ko-KR"/>
        </w:rPr>
        <w:t xml:space="preserve">ES within the same </w:t>
      </w:r>
      <w:r>
        <w:rPr>
          <w:lang w:eastAsia="ko-KR"/>
        </w:rPr>
        <w:t xml:space="preserve">cloud </w:t>
      </w:r>
      <w:r w:rsidRPr="00F477AF">
        <w:rPr>
          <w:lang w:eastAsia="ko-KR"/>
        </w:rPr>
        <w:t>DN; and</w:t>
      </w:r>
    </w:p>
    <w:p w14:paraId="344CC47C" w14:textId="77777777" w:rsidR="00066A78" w:rsidRPr="00F477AF" w:rsidRDefault="00066A78" w:rsidP="00066A78">
      <w:pPr>
        <w:pStyle w:val="B1"/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 xml:space="preserve">One </w:t>
      </w:r>
      <w:r>
        <w:rPr>
          <w:lang w:eastAsia="ko-KR"/>
        </w:rPr>
        <w:t>C</w:t>
      </w:r>
      <w:r w:rsidRPr="00F477AF">
        <w:rPr>
          <w:lang w:eastAsia="ko-KR"/>
        </w:rPr>
        <w:t xml:space="preserve">ES may communicate with one or more </w:t>
      </w:r>
      <w:r>
        <w:rPr>
          <w:lang w:eastAsia="ko-KR"/>
        </w:rPr>
        <w:t>C</w:t>
      </w:r>
      <w:r w:rsidRPr="00F477AF">
        <w:rPr>
          <w:lang w:eastAsia="ko-KR"/>
        </w:rPr>
        <w:t>AS(s) concurrently.</w:t>
      </w:r>
    </w:p>
    <w:p w14:paraId="001A9208" w14:textId="749B604A" w:rsidR="00066A78" w:rsidDel="00066A78" w:rsidRDefault="00066A78" w:rsidP="00066A78">
      <w:pPr>
        <w:pStyle w:val="EditorsNote"/>
        <w:rPr>
          <w:del w:id="11" w:author="[Ericsson] Wenliang Xu SA6#61" w:date="2024-04-28T21:51:00Z"/>
        </w:rPr>
      </w:pPr>
      <w:del w:id="12" w:author="[Ericsson] Wenliang Xu SA6#61" w:date="2024-04-28T21:51:00Z">
        <w:r w:rsidDel="00066A78">
          <w:lastRenderedPageBreak/>
          <w:delText>Editor</w:delText>
        </w:r>
        <w:r w:rsidRPr="00F477AF" w:rsidDel="00066A78">
          <w:delText>'</w:delText>
        </w:r>
        <w:r w:rsidDel="00066A78">
          <w:delText>s note:</w:delText>
        </w:r>
        <w:r w:rsidDel="00066A78">
          <w:tab/>
          <w:delText>Whether CAS may communicate with more than one CES concurrently is FFS.</w:delText>
        </w:r>
      </w:del>
    </w:p>
    <w:bookmarkEnd w:id="10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FC6" w14:textId="77777777" w:rsidR="00BE3CC4" w:rsidRDefault="00BE3CC4">
      <w:r>
        <w:separator/>
      </w:r>
    </w:p>
  </w:endnote>
  <w:endnote w:type="continuationSeparator" w:id="0">
    <w:p w14:paraId="004AAFA1" w14:textId="77777777" w:rsidR="00BE3CC4" w:rsidRDefault="00BE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1057E" w14:textId="77777777" w:rsidR="00BE3CC4" w:rsidRDefault="00BE3CC4">
      <w:r>
        <w:separator/>
      </w:r>
    </w:p>
  </w:footnote>
  <w:footnote w:type="continuationSeparator" w:id="0">
    <w:p w14:paraId="2F48C4EA" w14:textId="77777777" w:rsidR="00BE3CC4" w:rsidRDefault="00BE3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66801"/>
    <w:rsid w:val="00066A78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28D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2BF8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04666"/>
    <w:rsid w:val="00110E2E"/>
    <w:rsid w:val="00111430"/>
    <w:rsid w:val="00120129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15CA"/>
    <w:rsid w:val="0016234F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697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62D1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2419"/>
    <w:rsid w:val="002C3BAC"/>
    <w:rsid w:val="002C5F9D"/>
    <w:rsid w:val="002C6BFA"/>
    <w:rsid w:val="002C78F8"/>
    <w:rsid w:val="002D26C1"/>
    <w:rsid w:val="002D347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3F6D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60E7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340C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584E"/>
    <w:rsid w:val="003E66E7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0768D"/>
    <w:rsid w:val="00410371"/>
    <w:rsid w:val="0041177E"/>
    <w:rsid w:val="00413254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8772D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2080"/>
    <w:rsid w:val="004D4F37"/>
    <w:rsid w:val="004D52BF"/>
    <w:rsid w:val="004D65FD"/>
    <w:rsid w:val="004E354D"/>
    <w:rsid w:val="004E5592"/>
    <w:rsid w:val="004F244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2604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3AAF"/>
    <w:rsid w:val="005B528C"/>
    <w:rsid w:val="005B79CD"/>
    <w:rsid w:val="005B7EF2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069A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4BCB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2722"/>
    <w:rsid w:val="007977A8"/>
    <w:rsid w:val="007A531F"/>
    <w:rsid w:val="007A6E05"/>
    <w:rsid w:val="007A7494"/>
    <w:rsid w:val="007B16B6"/>
    <w:rsid w:val="007B210A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4C2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08F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55E"/>
    <w:rsid w:val="008C1960"/>
    <w:rsid w:val="008C27A1"/>
    <w:rsid w:val="008D1D3A"/>
    <w:rsid w:val="008D3CCC"/>
    <w:rsid w:val="008D44AC"/>
    <w:rsid w:val="008D5221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5633F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3E8C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26191"/>
    <w:rsid w:val="00A302ED"/>
    <w:rsid w:val="00A3055D"/>
    <w:rsid w:val="00A30818"/>
    <w:rsid w:val="00A30D74"/>
    <w:rsid w:val="00A334ED"/>
    <w:rsid w:val="00A37A01"/>
    <w:rsid w:val="00A37EA3"/>
    <w:rsid w:val="00A40269"/>
    <w:rsid w:val="00A40A4A"/>
    <w:rsid w:val="00A453BA"/>
    <w:rsid w:val="00A470FB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3663"/>
    <w:rsid w:val="00AC4442"/>
    <w:rsid w:val="00AC4672"/>
    <w:rsid w:val="00AC5820"/>
    <w:rsid w:val="00AD14FB"/>
    <w:rsid w:val="00AD1CD8"/>
    <w:rsid w:val="00AD2847"/>
    <w:rsid w:val="00AD3D05"/>
    <w:rsid w:val="00AD3E81"/>
    <w:rsid w:val="00AD6B43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2CE7"/>
    <w:rsid w:val="00B54181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077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3CC4"/>
    <w:rsid w:val="00BE553B"/>
    <w:rsid w:val="00BF2EEE"/>
    <w:rsid w:val="00BF3BBC"/>
    <w:rsid w:val="00BF3D17"/>
    <w:rsid w:val="00BF4BA6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610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24BF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25D8"/>
    <w:rsid w:val="00D14CB9"/>
    <w:rsid w:val="00D163F9"/>
    <w:rsid w:val="00D16C76"/>
    <w:rsid w:val="00D17ACF"/>
    <w:rsid w:val="00D20ECB"/>
    <w:rsid w:val="00D24991"/>
    <w:rsid w:val="00D257CF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2A38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1BA"/>
    <w:rsid w:val="00DA76D9"/>
    <w:rsid w:val="00DB15CC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CBB"/>
    <w:rsid w:val="00E53ECE"/>
    <w:rsid w:val="00E64AB0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0AA6"/>
    <w:rsid w:val="00EC1BA0"/>
    <w:rsid w:val="00EC427D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34D3"/>
    <w:rsid w:val="00EE66E3"/>
    <w:rsid w:val="00EE7BB5"/>
    <w:rsid w:val="00EE7D7C"/>
    <w:rsid w:val="00EE7DB1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16CB8"/>
    <w:rsid w:val="00F20129"/>
    <w:rsid w:val="00F20EA7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66DB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D30DC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2</Pages>
  <Words>294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SA6#61</cp:lastModifiedBy>
  <cp:revision>232</cp:revision>
  <cp:lastPrinted>1899-12-31T23:00:00Z</cp:lastPrinted>
  <dcterms:created xsi:type="dcterms:W3CDTF">2023-06-13T01:25:00Z</dcterms:created>
  <dcterms:modified xsi:type="dcterms:W3CDTF">2024-05-13T13:16:00Z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